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58722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CB4DF0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147840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280C65" w:rsidRPr="00280C65">
        <w:rPr>
          <w:rFonts w:ascii="Arial" w:eastAsia="Arial Unicode MS" w:hAnsi="Arial" w:cs="Arial"/>
          <w:b/>
          <w:bCs/>
          <w:sz w:val="24"/>
        </w:rPr>
        <w:t>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36104" w:rsidRPr="00436104">
        <w:rPr>
          <w:rFonts w:ascii="Arial" w:eastAsia="Arial Unicode MS" w:hAnsi="Arial" w:cs="Arial"/>
          <w:b/>
          <w:bCs/>
          <w:sz w:val="24"/>
        </w:rPr>
        <w:t>00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099</w:t>
      </w:r>
    </w:p>
    <w:p w:rsidR="00225932" w:rsidRPr="00C23F26" w:rsidRDefault="00106B85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24 February – 09 March, 2021</w:t>
      </w:r>
      <w:r w:rsidR="00587225" w:rsidRPr="00587225">
        <w:rPr>
          <w:rFonts w:ascii="Arial" w:eastAsia="Arial Unicode MS" w:hAnsi="Arial" w:cs="Arial"/>
          <w:b/>
          <w:bCs/>
          <w:sz w:val="24"/>
          <w:lang w:eastAsia="zh-CN"/>
        </w:rPr>
        <w:t>, Electronic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 xml:space="preserve"> meeting</w:t>
      </w:r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6250BF" w:rsidRDefault="00A24F28" w:rsidP="00C23F26">
      <w:pPr>
        <w:tabs>
          <w:tab w:val="left" w:pos="2090"/>
        </w:tabs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  <w:r w:rsidR="006250BF">
        <w:rPr>
          <w:rFonts w:ascii="Arial" w:eastAsiaTheme="minorEastAsia" w:hAnsi="Arial" w:cs="Arial" w:hint="eastAsia"/>
          <w:b/>
          <w:lang w:eastAsia="zh-CN"/>
        </w:rPr>
        <w:t>，</w:t>
      </w:r>
    </w:p>
    <w:p w:rsidR="007C2972" w:rsidRPr="00C23F26" w:rsidRDefault="00A24F28" w:rsidP="00A24F28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72D7E">
        <w:rPr>
          <w:rFonts w:ascii="Arial" w:hAnsi="Arial" w:cs="Arial"/>
          <w:b/>
        </w:rPr>
        <w:t>KI #3A</w:t>
      </w:r>
      <w:r w:rsidR="00CA6F25" w:rsidRPr="00E72D7E">
        <w:rPr>
          <w:rFonts w:ascii="Arial" w:eastAsia="等线" w:hAnsi="Arial" w:cs="Arial"/>
          <w:b/>
          <w:lang w:eastAsia="zh-CN"/>
        </w:rPr>
        <w:t xml:space="preserve">: </w:t>
      </w:r>
      <w:r w:rsidR="007B52D8">
        <w:rPr>
          <w:rFonts w:ascii="Arial" w:eastAsia="等线" w:hAnsi="Arial" w:cs="Arial"/>
          <w:b/>
          <w:lang w:eastAsia="zh-CN"/>
        </w:rPr>
        <w:t>Update</w:t>
      </w:r>
      <w:r w:rsidR="003C38A2">
        <w:rPr>
          <w:rFonts w:ascii="Arial" w:eastAsia="等线" w:hAnsi="Arial" w:cs="Arial" w:hint="eastAsia"/>
          <w:b/>
          <w:lang w:eastAsia="zh-CN"/>
        </w:rPr>
        <w:t xml:space="preserve"> </w:t>
      </w:r>
      <w:r w:rsidR="00CB4DF0">
        <w:rPr>
          <w:rFonts w:ascii="Arial" w:eastAsia="等线" w:hAnsi="Arial" w:cs="Arial"/>
          <w:b/>
          <w:lang w:eastAsia="zh-CN"/>
        </w:rPr>
        <w:t>c</w:t>
      </w:r>
      <w:r w:rsidR="000115BD">
        <w:rPr>
          <w:rFonts w:ascii="Arial" w:eastAsia="等线" w:hAnsi="Arial" w:cs="Arial"/>
          <w:b/>
          <w:lang w:eastAsia="zh-CN"/>
        </w:rPr>
        <w:t>onclusion for KI #3A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AF2D6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AF2D6D">
        <w:rPr>
          <w:rFonts w:ascii="Arial" w:hAnsi="Arial" w:cs="Arial"/>
          <w:b/>
        </w:rPr>
        <w:t>8.</w:t>
      </w:r>
      <w:r w:rsidR="00CA6F25">
        <w:rPr>
          <w:rFonts w:ascii="Arial" w:eastAsiaTheme="minorEastAsia" w:hAnsi="Arial" w:cs="Arial" w:hint="eastAsia"/>
          <w:b/>
          <w:lang w:eastAsia="zh-CN"/>
        </w:rPr>
        <w:t>5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proofErr w:type="spellStart"/>
      <w:r w:rsidR="007B52D8" w:rsidRPr="00EF02CB">
        <w:rPr>
          <w:rFonts w:ascii="Arial" w:eastAsia="等线" w:hAnsi="Arial" w:cs="Arial"/>
          <w:b/>
        </w:rPr>
        <w:t>FS_I</w:t>
      </w:r>
      <w:r w:rsidR="00CA6F25">
        <w:rPr>
          <w:rFonts w:ascii="Arial" w:eastAsia="等线" w:hAnsi="Arial" w:cs="Arial" w:hint="eastAsia"/>
          <w:b/>
          <w:lang w:eastAsia="zh-CN"/>
        </w:rPr>
        <w:t>IoT</w:t>
      </w:r>
      <w:proofErr w:type="spellEnd"/>
      <w:r w:rsidR="00E937D5" w:rsidRPr="00436104">
        <w:rPr>
          <w:rFonts w:ascii="Arial" w:hAnsi="Arial" w:cs="Arial"/>
          <w:b/>
        </w:rPr>
        <w:t>/ Rel-17</w:t>
      </w:r>
    </w:p>
    <w:p w:rsidR="00EF48DB" w:rsidRPr="007B52D8" w:rsidRDefault="00A24F28" w:rsidP="007B52D8">
      <w:pPr>
        <w:rPr>
          <w:rFonts w:ascii="Arial" w:eastAsia="等线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7B52D8" w:rsidRPr="0015565A">
        <w:rPr>
          <w:rFonts w:ascii="Arial" w:eastAsia="等线" w:hAnsi="Arial" w:cs="Arial"/>
          <w:i/>
        </w:rPr>
        <w:t xml:space="preserve">This paper </w:t>
      </w:r>
      <w:r w:rsidR="003C38A2">
        <w:rPr>
          <w:rFonts w:ascii="Arial" w:eastAsia="等线" w:hAnsi="Arial" w:cs="Arial"/>
          <w:i/>
        </w:rPr>
        <w:t xml:space="preserve">updates </w:t>
      </w:r>
      <w:r w:rsidR="00CB4DF0">
        <w:rPr>
          <w:rFonts w:ascii="Arial" w:eastAsia="等线" w:hAnsi="Arial" w:cs="Arial"/>
          <w:i/>
        </w:rPr>
        <w:t>the</w:t>
      </w:r>
      <w:r w:rsidR="000115BD">
        <w:rPr>
          <w:rFonts w:ascii="Arial" w:eastAsia="等线" w:hAnsi="Arial" w:cs="Arial"/>
          <w:i/>
        </w:rPr>
        <w:t xml:space="preserve"> conclusion for KI #3A</w:t>
      </w:r>
      <w:r w:rsidR="00533D8C">
        <w:rPr>
          <w:rFonts w:ascii="Arial" w:eastAsia="等线" w:hAnsi="Arial" w:cs="Arial" w:hint="eastAsia"/>
          <w:i/>
          <w:lang w:eastAsia="zh-CN"/>
        </w:rPr>
        <w:t xml:space="preserve"> with including jitter measurement in R17 normative work</w:t>
      </w:r>
      <w:r w:rsidR="000C7ED3">
        <w:rPr>
          <w:rFonts w:ascii="Arial" w:eastAsiaTheme="minorEastAsia" w:hAnsi="Arial" w:cs="Arial" w:hint="eastAsia"/>
          <w:i/>
          <w:lang w:eastAsia="zh-CN"/>
        </w:rPr>
        <w:t>.</w:t>
      </w:r>
    </w:p>
    <w:p w:rsidR="00147840" w:rsidRDefault="00147840" w:rsidP="00147840">
      <w:pPr>
        <w:pStyle w:val="1"/>
        <w:numPr>
          <w:ilvl w:val="0"/>
          <w:numId w:val="14"/>
        </w:numPr>
      </w:pPr>
      <w:r>
        <w:t>Discussion</w:t>
      </w:r>
    </w:p>
    <w:p w:rsidR="00ED1572" w:rsidRDefault="00533D8C" w:rsidP="00147840">
      <w:pPr>
        <w:overflowPunct/>
        <w:autoSpaceDE/>
        <w:autoSpaceDN/>
        <w:adjustRightInd/>
        <w:textAlignment w:val="auto"/>
        <w:rPr>
          <w:rFonts w:eastAsia="宋体" w:hint="eastAsia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W</w:t>
      </w:r>
      <w:r>
        <w:rPr>
          <w:rFonts w:eastAsia="宋体" w:hint="eastAsia"/>
          <w:color w:val="auto"/>
          <w:lang w:eastAsia="zh-CN"/>
        </w:rPr>
        <w:t xml:space="preserve">e think there are following reasons that can </w:t>
      </w:r>
      <w:proofErr w:type="gramStart"/>
      <w:r>
        <w:rPr>
          <w:rFonts w:eastAsia="宋体" w:hint="eastAsia"/>
          <w:color w:val="auto"/>
          <w:lang w:eastAsia="zh-CN"/>
        </w:rPr>
        <w:t>supporting</w:t>
      </w:r>
      <w:proofErr w:type="gramEnd"/>
      <w:r>
        <w:rPr>
          <w:rFonts w:eastAsia="宋体" w:hint="eastAsia"/>
          <w:color w:val="auto"/>
          <w:lang w:eastAsia="zh-CN"/>
        </w:rPr>
        <w:t xml:space="preserve"> to include j</w:t>
      </w:r>
      <w:r w:rsidR="00147840" w:rsidRPr="00147840">
        <w:rPr>
          <w:rFonts w:eastAsia="宋体"/>
          <w:color w:val="auto"/>
          <w:lang w:eastAsia="zh-CN"/>
        </w:rPr>
        <w:t xml:space="preserve">itter measurement as part of </w:t>
      </w:r>
      <w:proofErr w:type="spellStart"/>
      <w:r w:rsidR="00147840" w:rsidRPr="00147840">
        <w:rPr>
          <w:rFonts w:eastAsia="宋体"/>
          <w:color w:val="auto"/>
          <w:lang w:eastAsia="zh-CN"/>
        </w:rPr>
        <w:t>FS_IIoT</w:t>
      </w:r>
      <w:proofErr w:type="spellEnd"/>
      <w:r w:rsidR="00147840" w:rsidRPr="00147840">
        <w:rPr>
          <w:rFonts w:eastAsia="宋体"/>
          <w:color w:val="auto"/>
          <w:lang w:eastAsia="zh-CN"/>
        </w:rPr>
        <w:t xml:space="preserve"> conclusion and normative network</w:t>
      </w:r>
    </w:p>
    <w:p w:rsidR="00DF527F" w:rsidRPr="00DF527F" w:rsidRDefault="00BF24CD" w:rsidP="00147840">
      <w:p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>
        <w:rPr>
          <w:rFonts w:eastAsia="宋体" w:hint="eastAsia"/>
          <w:b/>
          <w:color w:val="auto"/>
          <w:lang w:eastAsia="zh-CN"/>
        </w:rPr>
        <w:t xml:space="preserve">1.1 </w:t>
      </w:r>
      <w:r w:rsidR="00DF527F" w:rsidRPr="00DF527F">
        <w:rPr>
          <w:rFonts w:eastAsia="宋体" w:hint="eastAsia"/>
          <w:b/>
          <w:color w:val="auto"/>
          <w:lang w:eastAsia="zh-CN"/>
        </w:rPr>
        <w:t>Requirement</w:t>
      </w:r>
      <w:r>
        <w:rPr>
          <w:rFonts w:eastAsia="宋体" w:hint="eastAsia"/>
          <w:b/>
          <w:color w:val="auto"/>
          <w:lang w:eastAsia="zh-CN"/>
        </w:rPr>
        <w:t xml:space="preserve"> and existing method</w:t>
      </w:r>
    </w:p>
    <w:p w:rsidR="00EE6BEB" w:rsidRPr="000749CE" w:rsidRDefault="00EE6BEB" w:rsidP="00DF527F">
      <w:pPr>
        <w:pStyle w:val="ac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 w:rsidRPr="000749CE">
        <w:rPr>
          <w:rFonts w:eastAsia="宋体"/>
          <w:b/>
          <w:color w:val="auto"/>
          <w:lang w:eastAsia="zh-CN"/>
        </w:rPr>
        <w:t xml:space="preserve">AF would like to obtain jitter </w:t>
      </w:r>
      <w:r w:rsidRPr="000749CE">
        <w:rPr>
          <w:rFonts w:eastAsia="宋体" w:hint="eastAsia"/>
          <w:b/>
          <w:color w:val="auto"/>
          <w:lang w:eastAsia="zh-CN"/>
        </w:rPr>
        <w:t xml:space="preserve">to make sure that the network </w:t>
      </w:r>
      <w:r w:rsidRPr="000749CE">
        <w:rPr>
          <w:rFonts w:eastAsia="宋体"/>
          <w:b/>
          <w:color w:val="auto"/>
          <w:lang w:eastAsia="zh-CN"/>
        </w:rPr>
        <w:t>performance</w:t>
      </w:r>
      <w:r w:rsidRPr="000749CE">
        <w:rPr>
          <w:rFonts w:eastAsia="宋体" w:hint="eastAsia"/>
          <w:b/>
          <w:color w:val="auto"/>
          <w:lang w:eastAsia="zh-CN"/>
        </w:rPr>
        <w:t xml:space="preserve"> is good enough for applications </w:t>
      </w:r>
      <w:r w:rsidR="000749CE" w:rsidRPr="000749CE">
        <w:rPr>
          <w:rFonts w:eastAsia="宋体" w:hint="eastAsia"/>
          <w:b/>
          <w:color w:val="auto"/>
          <w:lang w:eastAsia="zh-CN"/>
        </w:rPr>
        <w:t>transmission</w:t>
      </w:r>
      <w:r w:rsidRPr="000749CE">
        <w:rPr>
          <w:rFonts w:eastAsia="宋体" w:hint="eastAsia"/>
          <w:b/>
          <w:color w:val="auto"/>
          <w:lang w:eastAsia="zh-CN"/>
        </w:rPr>
        <w:t>.</w:t>
      </w:r>
    </w:p>
    <w:p w:rsidR="00EE6BEB" w:rsidRDefault="00EE6BEB" w:rsidP="00EE6BEB">
      <w:pPr>
        <w:overflowPunct/>
        <w:autoSpaceDE/>
        <w:autoSpaceDN/>
        <w:adjustRightInd/>
        <w:textAlignment w:val="auto"/>
        <w:rPr>
          <w:rFonts w:eastAsia="宋体" w:hint="eastAsia"/>
          <w:color w:val="auto"/>
          <w:lang w:eastAsia="zh-CN"/>
        </w:rPr>
      </w:pPr>
      <w:r w:rsidRPr="00EE6BEB">
        <w:rPr>
          <w:rFonts w:eastAsia="宋体"/>
          <w:color w:val="auto"/>
          <w:lang w:eastAsia="zh-CN"/>
        </w:rPr>
        <w:t xml:space="preserve">In some scenarios that require high network stability, such as industrial manufacturing, remote surgery, live </w:t>
      </w:r>
      <w:r>
        <w:rPr>
          <w:rFonts w:eastAsia="宋体" w:hint="eastAsia"/>
          <w:color w:val="auto"/>
          <w:lang w:eastAsia="zh-CN"/>
        </w:rPr>
        <w:t>video streaming</w:t>
      </w:r>
      <w:r w:rsidRPr="00EE6BEB">
        <w:rPr>
          <w:rFonts w:eastAsia="宋体"/>
          <w:color w:val="auto"/>
          <w:lang w:eastAsia="zh-CN"/>
        </w:rPr>
        <w:t xml:space="preserve"> and so on, Applications need to know whether the current network stability, such as jitter, can meet requirements, and will adapt </w:t>
      </w:r>
      <w:proofErr w:type="gramStart"/>
      <w:r w:rsidRPr="00EE6BEB">
        <w:rPr>
          <w:rFonts w:eastAsia="宋体"/>
          <w:color w:val="auto"/>
          <w:lang w:eastAsia="zh-CN"/>
        </w:rPr>
        <w:t>themselves(</w:t>
      </w:r>
      <w:proofErr w:type="gramEnd"/>
      <w:r w:rsidRPr="00EE6BEB">
        <w:rPr>
          <w:rFonts w:eastAsia="宋体"/>
          <w:color w:val="auto"/>
          <w:lang w:eastAsia="zh-CN"/>
        </w:rPr>
        <w:t>application layer) to network conditions.</w:t>
      </w:r>
    </w:p>
    <w:p w:rsidR="00EE6BEB" w:rsidRDefault="00EE6BEB" w:rsidP="00EE6BEB">
      <w:pPr>
        <w:overflowPunct/>
        <w:autoSpaceDE/>
        <w:autoSpaceDN/>
        <w:adjustRightInd/>
        <w:textAlignment w:val="auto"/>
        <w:rPr>
          <w:rFonts w:eastAsia="宋体" w:hint="eastAsia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For example, </w:t>
      </w:r>
      <w:r w:rsidRPr="00EE6BEB">
        <w:rPr>
          <w:rFonts w:eastAsia="宋体"/>
          <w:color w:val="auto"/>
          <w:lang w:eastAsia="zh-CN"/>
        </w:rPr>
        <w:t>we</w:t>
      </w:r>
      <w:r>
        <w:rPr>
          <w:rFonts w:eastAsia="宋体" w:hint="eastAsia"/>
          <w:color w:val="auto"/>
          <w:lang w:eastAsia="zh-CN"/>
        </w:rPr>
        <w:t xml:space="preserve"> have</w:t>
      </w:r>
      <w:r w:rsidRPr="00EE6BEB">
        <w:rPr>
          <w:rFonts w:eastAsia="宋体"/>
          <w:color w:val="auto"/>
          <w:lang w:eastAsia="zh-CN"/>
        </w:rPr>
        <w:t xml:space="preserve"> learned from </w:t>
      </w:r>
      <w:r>
        <w:rPr>
          <w:rFonts w:eastAsia="宋体" w:hint="eastAsia"/>
          <w:color w:val="auto"/>
          <w:lang w:eastAsia="zh-CN"/>
        </w:rPr>
        <w:t>the</w:t>
      </w:r>
      <w:r w:rsidRPr="00EE6BEB">
        <w:rPr>
          <w:rFonts w:eastAsia="宋体"/>
          <w:color w:val="auto"/>
          <w:lang w:eastAsia="zh-CN"/>
        </w:rPr>
        <w:t xml:space="preserve"> video business department that th</w:t>
      </w:r>
      <w:r>
        <w:rPr>
          <w:rFonts w:eastAsia="宋体"/>
          <w:color w:val="auto"/>
          <w:lang w:eastAsia="zh-CN"/>
        </w:rPr>
        <w:t>eir video software requires</w:t>
      </w:r>
      <w:r>
        <w:rPr>
          <w:rFonts w:eastAsia="宋体" w:hint="eastAsia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>the</w:t>
      </w:r>
      <w:r>
        <w:rPr>
          <w:rFonts w:eastAsia="宋体" w:hint="eastAsia"/>
          <w:color w:val="auto"/>
          <w:lang w:eastAsia="zh-CN"/>
        </w:rPr>
        <w:t xml:space="preserve"> network jitter less than</w:t>
      </w:r>
      <w:r>
        <w:rPr>
          <w:rFonts w:eastAsia="宋体"/>
          <w:color w:val="auto"/>
          <w:lang w:eastAsia="zh-CN"/>
        </w:rPr>
        <w:t xml:space="preserve"> ten</w:t>
      </w:r>
      <w:r w:rsidRPr="00EE6BEB">
        <w:rPr>
          <w:rFonts w:eastAsia="宋体"/>
          <w:color w:val="auto"/>
          <w:lang w:eastAsia="zh-CN"/>
        </w:rPr>
        <w:t xml:space="preserve"> milliseconds </w:t>
      </w:r>
      <w:r>
        <w:rPr>
          <w:rFonts w:eastAsia="宋体" w:hint="eastAsia"/>
          <w:color w:val="auto"/>
          <w:lang w:eastAsia="zh-CN"/>
        </w:rPr>
        <w:t xml:space="preserve">when they using SRP or </w:t>
      </w:r>
      <w:proofErr w:type="gramStart"/>
      <w:r>
        <w:rPr>
          <w:rFonts w:eastAsia="宋体" w:hint="eastAsia"/>
          <w:color w:val="auto"/>
          <w:lang w:eastAsia="zh-CN"/>
        </w:rPr>
        <w:t>RTMP(</w:t>
      </w:r>
      <w:proofErr w:type="gramEnd"/>
      <w:r>
        <w:rPr>
          <w:rFonts w:eastAsia="宋体" w:hint="eastAsia"/>
          <w:color w:val="auto"/>
          <w:lang w:eastAsia="zh-CN"/>
        </w:rPr>
        <w:t>application layer protocol) for live TV.</w:t>
      </w:r>
      <w:r w:rsidR="000749CE">
        <w:rPr>
          <w:rFonts w:eastAsia="宋体" w:hint="eastAsia"/>
          <w:color w:val="auto"/>
          <w:lang w:eastAsia="zh-CN"/>
        </w:rPr>
        <w:t xml:space="preserve"> The delay between UE and network is about 50ms.</w:t>
      </w:r>
    </w:p>
    <w:p w:rsidR="000749CE" w:rsidRDefault="000749CE" w:rsidP="00EE6BEB">
      <w:pPr>
        <w:overflowPunct/>
        <w:autoSpaceDE/>
        <w:autoSpaceDN/>
        <w:adjustRightInd/>
        <w:textAlignment w:val="auto"/>
        <w:rPr>
          <w:rFonts w:eastAsia="宋体" w:hint="eastAsia"/>
          <w:color w:val="auto"/>
          <w:lang w:eastAsia="zh-CN"/>
        </w:rPr>
      </w:pPr>
      <w:r w:rsidRPr="000749CE">
        <w:rPr>
          <w:rFonts w:eastAsia="宋体"/>
          <w:color w:val="auto"/>
          <w:lang w:eastAsia="zh-CN"/>
        </w:rPr>
        <w:t xml:space="preserve">From 3GPP SA1 </w:t>
      </w:r>
      <w:proofErr w:type="gramStart"/>
      <w:r w:rsidRPr="000749CE">
        <w:rPr>
          <w:rFonts w:eastAsia="宋体"/>
          <w:color w:val="auto"/>
          <w:lang w:eastAsia="zh-CN"/>
        </w:rPr>
        <w:t>requirement(</w:t>
      </w:r>
      <w:proofErr w:type="gramEnd"/>
      <w:r w:rsidRPr="000749CE">
        <w:rPr>
          <w:rFonts w:eastAsia="宋体"/>
          <w:color w:val="auto"/>
          <w:lang w:eastAsia="zh-CN"/>
        </w:rPr>
        <w:t xml:space="preserve">mainly in TS 22.104), for </w:t>
      </w:r>
      <w:proofErr w:type="spellStart"/>
      <w:r w:rsidRPr="000749CE">
        <w:rPr>
          <w:rFonts w:eastAsia="宋体"/>
          <w:color w:val="auto"/>
          <w:lang w:eastAsia="zh-CN"/>
        </w:rPr>
        <w:t>example,one</w:t>
      </w:r>
      <w:proofErr w:type="spellEnd"/>
      <w:r w:rsidRPr="000749CE">
        <w:rPr>
          <w:rFonts w:eastAsia="宋体"/>
          <w:color w:val="auto"/>
          <w:lang w:eastAsia="zh-CN"/>
        </w:rPr>
        <w:t xml:space="preserve"> specific requirement of some use cases for the maximum end-to-end latency is that the maximum E2E latency should be less than (+)(-)25% of transfer interval. </w:t>
      </w:r>
    </w:p>
    <w:p w:rsidR="000749CE" w:rsidRDefault="000749CE" w:rsidP="00EE6BEB">
      <w:p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proofErr w:type="gramStart"/>
      <w:r>
        <w:rPr>
          <w:rFonts w:eastAsia="宋体"/>
          <w:b/>
          <w:color w:val="auto"/>
          <w:lang w:eastAsia="zh-CN"/>
        </w:rPr>
        <w:t>So</w:t>
      </w:r>
      <w:proofErr w:type="gramEnd"/>
      <w:r>
        <w:rPr>
          <w:rFonts w:eastAsia="宋体"/>
          <w:b/>
          <w:color w:val="auto"/>
          <w:lang w:eastAsia="zh-CN"/>
        </w:rPr>
        <w:t xml:space="preserve"> </w:t>
      </w:r>
      <w:r>
        <w:rPr>
          <w:rFonts w:eastAsia="宋体" w:hint="eastAsia"/>
          <w:b/>
          <w:color w:val="auto"/>
          <w:lang w:eastAsia="zh-CN"/>
        </w:rPr>
        <w:t xml:space="preserve">in general </w:t>
      </w:r>
      <w:r w:rsidRPr="000749CE">
        <w:rPr>
          <w:rFonts w:eastAsia="宋体"/>
          <w:b/>
          <w:color w:val="auto"/>
          <w:lang w:eastAsia="zh-CN"/>
        </w:rPr>
        <w:t>application layer has expectation for the range of network E2E latency, and the range of network E2E latency and the corresponding network performance can be shown as jitter.</w:t>
      </w:r>
    </w:p>
    <w:p w:rsidR="00BF24CD" w:rsidRPr="00BF24CD" w:rsidRDefault="00BF24CD" w:rsidP="00BF24CD">
      <w:pPr>
        <w:pStyle w:val="ac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 w:rsidRPr="00BF24CD">
        <w:rPr>
          <w:rFonts w:eastAsia="宋体" w:hint="eastAsia"/>
          <w:b/>
          <w:color w:val="auto"/>
          <w:lang w:eastAsia="zh-CN"/>
        </w:rPr>
        <w:t xml:space="preserve">Observation for current </w:t>
      </w:r>
      <w:proofErr w:type="spellStart"/>
      <w:r w:rsidRPr="00BF24CD">
        <w:rPr>
          <w:rFonts w:eastAsia="宋体" w:hint="eastAsia"/>
          <w:b/>
          <w:color w:val="auto"/>
          <w:lang w:eastAsia="zh-CN"/>
        </w:rPr>
        <w:t>exsiting</w:t>
      </w:r>
      <w:proofErr w:type="spellEnd"/>
      <w:r w:rsidRPr="00BF24CD">
        <w:rPr>
          <w:rFonts w:eastAsia="宋体" w:hint="eastAsia"/>
          <w:b/>
          <w:color w:val="auto"/>
          <w:lang w:eastAsia="zh-CN"/>
        </w:rPr>
        <w:t xml:space="preserve"> jitter measurement method in fixed network</w:t>
      </w:r>
    </w:p>
    <w:p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 w:hint="eastAsia"/>
          <w:lang w:val="en-US" w:eastAsia="zh-CN"/>
        </w:rPr>
      </w:pPr>
      <w:r w:rsidRPr="00147840">
        <w:rPr>
          <w:rFonts w:eastAsia="MS Mincho"/>
          <w:lang w:val="en-US"/>
        </w:rPr>
        <w:t xml:space="preserve">Jitter measurement </w:t>
      </w:r>
      <w:proofErr w:type="gramStart"/>
      <w:r w:rsidRPr="00147840">
        <w:rPr>
          <w:rFonts w:eastAsia="MS Mincho"/>
          <w:lang w:val="en-US"/>
        </w:rPr>
        <w:t>is based</w:t>
      </w:r>
      <w:proofErr w:type="gramEnd"/>
      <w:r w:rsidRPr="00147840">
        <w:rPr>
          <w:rFonts w:eastAsia="MS Mincho"/>
          <w:lang w:val="en-US"/>
        </w:rPr>
        <w:t xml:space="preserve"> on delay measurement, the current delay measurement ways are divided into active meas</w:t>
      </w:r>
      <w:r>
        <w:rPr>
          <w:rFonts w:eastAsia="MS Mincho"/>
          <w:lang w:val="en-US"/>
        </w:rPr>
        <w:t>urement and passive measurement.</w:t>
      </w:r>
      <w:r w:rsidRPr="002D44D8">
        <w:t xml:space="preserve"> </w:t>
      </w:r>
      <w:r w:rsidRPr="002D44D8">
        <w:rPr>
          <w:rFonts w:eastAsia="MS Mincho"/>
          <w:lang w:val="en-US"/>
        </w:rPr>
        <w:t xml:space="preserve">The active measurement </w:t>
      </w:r>
      <w:proofErr w:type="gramStart"/>
      <w:r w:rsidRPr="002D44D8">
        <w:rPr>
          <w:rFonts w:eastAsia="MS Mincho"/>
          <w:lang w:val="en-US"/>
        </w:rPr>
        <w:t>is completed</w:t>
      </w:r>
      <w:proofErr w:type="gramEnd"/>
      <w:r w:rsidRPr="002D44D8">
        <w:rPr>
          <w:rFonts w:eastAsia="MS Mincho"/>
          <w:lang w:val="en-US"/>
        </w:rPr>
        <w:t xml:space="preserve"> by a hardware level, by actively sending a detection packet to the network, and measuring the delay of the detection packet, not the delay of the real </w:t>
      </w:r>
      <w:r>
        <w:rPr>
          <w:rFonts w:eastAsia="MS Mincho"/>
          <w:lang w:val="en-US"/>
        </w:rPr>
        <w:t>data</w:t>
      </w:r>
      <w:r w:rsidRPr="002D44D8">
        <w:rPr>
          <w:rFonts w:eastAsia="MS Mincho"/>
          <w:lang w:val="en-US"/>
        </w:rPr>
        <w:t xml:space="preserve"> packet</w:t>
      </w:r>
      <w:r>
        <w:rPr>
          <w:rFonts w:eastAsia="MS Mincho"/>
          <w:lang w:val="en-US"/>
        </w:rPr>
        <w:t>.</w:t>
      </w:r>
      <w:r w:rsidRPr="00147840">
        <w:rPr>
          <w:rFonts w:eastAsia="MS Mincho"/>
          <w:lang w:val="en-US"/>
        </w:rPr>
        <w:t xml:space="preserve"> </w:t>
      </w:r>
      <w:r w:rsidRPr="002D44D8">
        <w:rPr>
          <w:rFonts w:eastAsia="MS Mincho"/>
          <w:lang w:val="en-US"/>
        </w:rPr>
        <w:t xml:space="preserve">Passive measurement </w:t>
      </w:r>
      <w:proofErr w:type="gramStart"/>
      <w:r w:rsidRPr="002D44D8">
        <w:rPr>
          <w:rFonts w:eastAsia="MS Mincho"/>
          <w:lang w:val="en-US"/>
        </w:rPr>
        <w:t>is mainly completed</w:t>
      </w:r>
      <w:proofErr w:type="gramEnd"/>
      <w:r w:rsidRPr="002D44D8">
        <w:rPr>
          <w:rFonts w:eastAsia="MS Mincho"/>
          <w:lang w:val="en-US"/>
        </w:rPr>
        <w:t xml:space="preserve"> by a software level. The packet delay at the current measurement point </w:t>
      </w:r>
      <w:proofErr w:type="gramStart"/>
      <w:r w:rsidRPr="002D44D8">
        <w:rPr>
          <w:rFonts w:eastAsia="MS Mincho"/>
          <w:lang w:val="en-US"/>
        </w:rPr>
        <w:t>is measured</w:t>
      </w:r>
      <w:proofErr w:type="gramEnd"/>
      <w:r w:rsidRPr="002D44D8">
        <w:rPr>
          <w:rFonts w:eastAsia="MS Mincho"/>
          <w:lang w:val="en-US"/>
        </w:rPr>
        <w:t xml:space="preserve"> by capturing the data packets flowing through the measurement poin</w:t>
      </w:r>
      <w:r w:rsidRPr="00BF24CD">
        <w:rPr>
          <w:rFonts w:eastAsia="MS Mincho"/>
          <w:lang w:val="en-US"/>
        </w:rPr>
        <w:t xml:space="preserve">t, but the </w:t>
      </w:r>
      <w:r w:rsidRPr="00BF24CD">
        <w:rPr>
          <w:rFonts w:eastAsia="MS Mincho" w:hint="eastAsia"/>
          <w:lang w:val="en-US"/>
        </w:rPr>
        <w:t>variation pattern</w:t>
      </w:r>
      <w:r w:rsidRPr="00BF24CD">
        <w:rPr>
          <w:rFonts w:eastAsia="MS Mincho"/>
          <w:lang w:val="en-US"/>
        </w:rPr>
        <w:t xml:space="preserve"> of</w:t>
      </w:r>
      <w:r w:rsidRPr="002D44D8">
        <w:rPr>
          <w:rFonts w:eastAsia="MS Mincho"/>
          <w:lang w:val="en-US"/>
        </w:rPr>
        <w:t xml:space="preserve"> packet delay after the measurement point cannot be known.</w:t>
      </w:r>
    </w:p>
    <w:p w:rsidR="00BF24CD" w:rsidRPr="00BF24CD" w:rsidRDefault="00BF24CD" w:rsidP="00BF24CD">
      <w:p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 w:rsidRPr="00BF24CD">
        <w:rPr>
          <w:rFonts w:eastAsia="MS Mincho"/>
          <w:b/>
          <w:lang w:val="en-US"/>
        </w:rPr>
        <w:t>Ther</w:t>
      </w:r>
      <w:r w:rsidRPr="00BF24CD">
        <w:rPr>
          <w:rFonts w:eastAsiaTheme="minorEastAsia" w:hint="eastAsia"/>
          <w:b/>
          <w:lang w:val="en-US" w:eastAsia="zh-CN"/>
        </w:rPr>
        <w:t>e</w:t>
      </w:r>
      <w:r w:rsidRPr="00BF24CD">
        <w:rPr>
          <w:rFonts w:eastAsia="MS Mincho"/>
          <w:b/>
          <w:lang w:val="en-US"/>
        </w:rPr>
        <w:t xml:space="preserve">fore, the delay values obtained by both methods are </w:t>
      </w:r>
      <w:r>
        <w:rPr>
          <w:rFonts w:eastAsia="MS Mincho"/>
          <w:b/>
          <w:lang w:val="en-US"/>
        </w:rPr>
        <w:t>relative</w:t>
      </w:r>
      <w:r w:rsidRPr="00BF24CD">
        <w:rPr>
          <w:rFonts w:eastAsia="MS Mincho"/>
          <w:b/>
          <w:lang w:val="en-US"/>
        </w:rPr>
        <w:t xml:space="preserve"> accurate values, which </w:t>
      </w:r>
      <w:proofErr w:type="gramStart"/>
      <w:r w:rsidRPr="00BF24CD">
        <w:rPr>
          <w:rFonts w:eastAsia="MS Mincho"/>
          <w:b/>
          <w:lang w:val="en-US"/>
        </w:rPr>
        <w:t>can also be seen</w:t>
      </w:r>
      <w:proofErr w:type="gramEnd"/>
      <w:r w:rsidRPr="00BF24CD">
        <w:rPr>
          <w:rFonts w:eastAsia="MS Mincho"/>
          <w:b/>
          <w:lang w:val="en-US"/>
        </w:rPr>
        <w:t xml:space="preserve"> as “estimated” values.</w:t>
      </w:r>
    </w:p>
    <w:p w:rsidR="000749CE" w:rsidRPr="000749CE" w:rsidRDefault="00BF24CD" w:rsidP="000749CE">
      <w:p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>
        <w:rPr>
          <w:rFonts w:eastAsia="宋体" w:hint="eastAsia"/>
          <w:b/>
          <w:color w:val="auto"/>
          <w:lang w:eastAsia="zh-CN"/>
        </w:rPr>
        <w:t>3</w:t>
      </w:r>
      <w:r w:rsidR="000749CE" w:rsidRPr="000749CE">
        <w:rPr>
          <w:rFonts w:eastAsia="宋体" w:hint="eastAsia"/>
          <w:b/>
          <w:color w:val="auto"/>
          <w:lang w:eastAsia="zh-CN"/>
        </w:rPr>
        <w:t>)</w:t>
      </w:r>
      <w:r w:rsidR="000749CE" w:rsidRPr="000749CE">
        <w:rPr>
          <w:b/>
        </w:rPr>
        <w:t xml:space="preserve"> </w:t>
      </w:r>
      <w:r w:rsidR="000749CE" w:rsidRPr="000749CE">
        <w:rPr>
          <w:rFonts w:eastAsia="宋体"/>
          <w:b/>
          <w:color w:val="auto"/>
          <w:lang w:eastAsia="zh-CN"/>
        </w:rPr>
        <w:t xml:space="preserve">The </w:t>
      </w:r>
      <w:r w:rsidR="000749CE" w:rsidRPr="000749CE">
        <w:rPr>
          <w:rFonts w:eastAsia="宋体" w:hint="eastAsia"/>
          <w:b/>
          <w:color w:val="auto"/>
          <w:lang w:eastAsia="zh-CN"/>
        </w:rPr>
        <w:t xml:space="preserve">5G </w:t>
      </w:r>
      <w:r w:rsidR="000749CE" w:rsidRPr="000749CE">
        <w:rPr>
          <w:rFonts w:eastAsia="宋体"/>
          <w:b/>
          <w:color w:val="auto"/>
          <w:lang w:eastAsia="zh-CN"/>
        </w:rPr>
        <w:t xml:space="preserve">Network needs a parameter to indicate the stability and deterministic </w:t>
      </w:r>
      <w:r>
        <w:rPr>
          <w:rFonts w:eastAsia="宋体" w:hint="eastAsia"/>
          <w:b/>
          <w:color w:val="auto"/>
          <w:lang w:eastAsia="zh-CN"/>
        </w:rPr>
        <w:t xml:space="preserve">transmission </w:t>
      </w:r>
      <w:r w:rsidR="000749CE" w:rsidRPr="000749CE">
        <w:rPr>
          <w:rFonts w:eastAsia="宋体"/>
          <w:b/>
          <w:color w:val="auto"/>
          <w:lang w:eastAsia="zh-CN"/>
        </w:rPr>
        <w:t>of the network</w:t>
      </w:r>
    </w:p>
    <w:p w:rsidR="000749CE" w:rsidRDefault="000749CE" w:rsidP="000749CE">
      <w:pPr>
        <w:overflowPunct/>
        <w:autoSpaceDE/>
        <w:autoSpaceDN/>
        <w:adjustRightInd/>
        <w:textAlignment w:val="auto"/>
        <w:rPr>
          <w:rFonts w:eastAsia="宋体" w:hint="eastAsia"/>
          <w:color w:val="auto"/>
          <w:lang w:eastAsia="zh-CN"/>
        </w:rPr>
      </w:pPr>
      <w:r w:rsidRPr="000749CE">
        <w:rPr>
          <w:rFonts w:eastAsia="宋体"/>
          <w:color w:val="auto"/>
          <w:lang w:eastAsia="zh-CN"/>
        </w:rPr>
        <w:t xml:space="preserve">Jitter can reflect the change of the network delay during </w:t>
      </w:r>
      <w:r>
        <w:rPr>
          <w:rFonts w:eastAsia="宋体" w:hint="eastAsia"/>
          <w:color w:val="auto"/>
          <w:lang w:eastAsia="zh-CN"/>
        </w:rPr>
        <w:t>observation</w:t>
      </w:r>
      <w:r w:rsidRPr="000749CE">
        <w:rPr>
          <w:rFonts w:eastAsia="宋体"/>
          <w:color w:val="auto"/>
          <w:lang w:eastAsia="zh-CN"/>
        </w:rPr>
        <w:t xml:space="preserve"> period, </w:t>
      </w:r>
      <w:r>
        <w:rPr>
          <w:rFonts w:eastAsia="宋体" w:hint="eastAsia"/>
          <w:color w:val="auto"/>
          <w:lang w:eastAsia="zh-CN"/>
        </w:rPr>
        <w:t xml:space="preserve">which </w:t>
      </w:r>
      <w:proofErr w:type="gramStart"/>
      <w:r>
        <w:rPr>
          <w:rFonts w:eastAsia="宋体" w:hint="eastAsia"/>
          <w:color w:val="auto"/>
          <w:lang w:eastAsia="zh-CN"/>
        </w:rPr>
        <w:t>is regarded</w:t>
      </w:r>
      <w:proofErr w:type="gramEnd"/>
      <w:r>
        <w:rPr>
          <w:rFonts w:eastAsia="宋体" w:hint="eastAsia"/>
          <w:color w:val="auto"/>
          <w:lang w:eastAsia="zh-CN"/>
        </w:rPr>
        <w:t xml:space="preserve"> as</w:t>
      </w:r>
      <w:r>
        <w:rPr>
          <w:rFonts w:eastAsia="宋体"/>
          <w:color w:val="auto"/>
          <w:lang w:eastAsia="zh-CN"/>
        </w:rPr>
        <w:t xml:space="preserve"> one important </w:t>
      </w:r>
      <w:r w:rsidRPr="000749CE">
        <w:rPr>
          <w:rFonts w:eastAsia="宋体"/>
          <w:color w:val="auto"/>
          <w:lang w:eastAsia="zh-CN"/>
        </w:rPr>
        <w:t>dimension</w:t>
      </w:r>
      <w:r>
        <w:rPr>
          <w:rFonts w:eastAsia="宋体" w:hint="eastAsia"/>
          <w:color w:val="auto"/>
          <w:lang w:eastAsia="zh-CN"/>
        </w:rPr>
        <w:t xml:space="preserve"> to reflect the</w:t>
      </w:r>
      <w:r w:rsidRPr="000749CE">
        <w:rPr>
          <w:rFonts w:eastAsia="宋体"/>
          <w:color w:val="auto"/>
          <w:lang w:eastAsia="zh-CN"/>
        </w:rPr>
        <w:t xml:space="preserve"> stability and </w:t>
      </w:r>
      <w:r>
        <w:rPr>
          <w:rFonts w:eastAsia="宋体" w:hint="eastAsia"/>
          <w:color w:val="auto"/>
          <w:lang w:eastAsia="zh-CN"/>
        </w:rPr>
        <w:t>deterministic transmission</w:t>
      </w:r>
      <w:r w:rsidRPr="000749CE">
        <w:rPr>
          <w:rFonts w:eastAsia="宋体"/>
          <w:color w:val="auto"/>
          <w:lang w:eastAsia="zh-CN"/>
        </w:rPr>
        <w:t xml:space="preserve"> of the network</w:t>
      </w:r>
      <w:r>
        <w:rPr>
          <w:rFonts w:eastAsia="宋体" w:hint="eastAsia"/>
          <w:color w:val="auto"/>
          <w:lang w:eastAsia="zh-CN"/>
        </w:rPr>
        <w:t xml:space="preserve">. For </w:t>
      </w:r>
      <w:proofErr w:type="spellStart"/>
      <w:r>
        <w:rPr>
          <w:rFonts w:eastAsia="宋体" w:hint="eastAsia"/>
          <w:color w:val="auto"/>
          <w:lang w:eastAsia="zh-CN"/>
        </w:rPr>
        <w:t>currecnt</w:t>
      </w:r>
      <w:proofErr w:type="spellEnd"/>
      <w:r>
        <w:rPr>
          <w:rFonts w:eastAsia="宋体" w:hint="eastAsia"/>
          <w:color w:val="auto"/>
          <w:lang w:eastAsia="zh-CN"/>
        </w:rPr>
        <w:t xml:space="preserve"> 5G system, this parameter is lacking </w:t>
      </w:r>
      <w:proofErr w:type="gramStart"/>
      <w:r>
        <w:rPr>
          <w:rFonts w:eastAsia="宋体" w:hint="eastAsia"/>
          <w:color w:val="auto"/>
          <w:lang w:eastAsia="zh-CN"/>
        </w:rPr>
        <w:t>therefore</w:t>
      </w:r>
      <w:proofErr w:type="gramEnd"/>
      <w:r>
        <w:rPr>
          <w:rFonts w:eastAsia="宋体" w:hint="eastAsia"/>
          <w:color w:val="auto"/>
          <w:lang w:eastAsia="zh-CN"/>
        </w:rPr>
        <w:t xml:space="preserve"> we propose to using </w:t>
      </w:r>
      <w:r w:rsidRPr="000749CE">
        <w:rPr>
          <w:rFonts w:eastAsia="宋体"/>
          <w:color w:val="auto"/>
          <w:lang w:eastAsia="zh-CN"/>
        </w:rPr>
        <w:t>solution #13</w:t>
      </w:r>
      <w:r>
        <w:rPr>
          <w:rFonts w:eastAsia="宋体" w:hint="eastAsia"/>
          <w:color w:val="auto"/>
          <w:lang w:eastAsia="zh-CN"/>
        </w:rPr>
        <w:t xml:space="preserve"> of TR 23.700-20 to obtain this </w:t>
      </w:r>
      <w:r>
        <w:rPr>
          <w:rFonts w:eastAsia="宋体"/>
          <w:color w:val="auto"/>
          <w:lang w:eastAsia="zh-CN"/>
        </w:rPr>
        <w:t>parameter</w:t>
      </w:r>
      <w:r>
        <w:rPr>
          <w:rFonts w:eastAsia="宋体" w:hint="eastAsia"/>
          <w:color w:val="auto"/>
          <w:lang w:eastAsia="zh-CN"/>
        </w:rPr>
        <w:t xml:space="preserve">. </w:t>
      </w:r>
    </w:p>
    <w:p w:rsidR="00BF24CD" w:rsidRDefault="00BF24CD" w:rsidP="00BF24CD">
      <w:pPr>
        <w:overflowPunct/>
        <w:autoSpaceDE/>
        <w:autoSpaceDN/>
        <w:adjustRightInd/>
        <w:textAlignment w:val="auto"/>
        <w:rPr>
          <w:rFonts w:eastAsia="宋体" w:hint="eastAsia"/>
          <w:b/>
          <w:color w:val="auto"/>
          <w:lang w:eastAsia="zh-CN"/>
        </w:rPr>
      </w:pPr>
      <w:r>
        <w:rPr>
          <w:rFonts w:eastAsia="宋体" w:hint="eastAsia"/>
          <w:b/>
          <w:color w:val="auto"/>
          <w:lang w:eastAsia="zh-CN"/>
        </w:rPr>
        <w:t>1.2 Solution e</w:t>
      </w:r>
      <w:r w:rsidRPr="00BF24CD">
        <w:rPr>
          <w:rFonts w:eastAsia="宋体" w:hint="eastAsia"/>
          <w:b/>
          <w:color w:val="auto"/>
          <w:lang w:eastAsia="zh-CN"/>
        </w:rPr>
        <w:t>valuation and accuracy analysis</w:t>
      </w:r>
    </w:p>
    <w:p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eastAsia="zh-CN"/>
        </w:rPr>
        <w:t>S</w:t>
      </w:r>
      <w:proofErr w:type="spellStart"/>
      <w:r>
        <w:rPr>
          <w:rFonts w:eastAsia="MS Mincho"/>
          <w:lang w:val="en-US"/>
        </w:rPr>
        <w:t>olution</w:t>
      </w:r>
      <w:proofErr w:type="spellEnd"/>
      <w:r>
        <w:rPr>
          <w:rFonts w:eastAsia="MS Mincho"/>
          <w:lang w:val="en-US"/>
        </w:rPr>
        <w:t xml:space="preserve"> #13 is </w:t>
      </w:r>
      <w:r>
        <w:rPr>
          <w:rFonts w:eastAsiaTheme="minorEastAsia" w:hint="eastAsia"/>
          <w:lang w:val="en-US" w:eastAsia="zh-CN"/>
        </w:rPr>
        <w:t>a suitable</w:t>
      </w:r>
      <w:r>
        <w:rPr>
          <w:rFonts w:eastAsia="MS Mincho"/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method</w:t>
      </w:r>
      <w:r>
        <w:rPr>
          <w:rFonts w:eastAsia="MS Mincho"/>
          <w:lang w:val="en-US"/>
        </w:rPr>
        <w:t>, which</w:t>
      </w:r>
      <w:r w:rsidRPr="00147840">
        <w:rPr>
          <w:rFonts w:eastAsia="MS Mincho"/>
          <w:lang w:val="en-US"/>
        </w:rPr>
        <w:t xml:space="preserve"> has minor impact on PCF with using existing</w:t>
      </w:r>
      <w:r>
        <w:rPr>
          <w:rFonts w:eastAsia="MS Mincho"/>
          <w:lang w:val="en-US"/>
        </w:rPr>
        <w:t xml:space="preserve"> </w:t>
      </w:r>
      <w:proofErr w:type="spellStart"/>
      <w:r>
        <w:rPr>
          <w:rFonts w:eastAsia="MS Mincho"/>
          <w:lang w:val="en-US"/>
        </w:rPr>
        <w:t>QoS</w:t>
      </w:r>
      <w:proofErr w:type="spellEnd"/>
      <w:r>
        <w:rPr>
          <w:rFonts w:eastAsia="MS Mincho"/>
          <w:lang w:val="en-US"/>
        </w:rPr>
        <w:t xml:space="preserve"> monitoring mechanism</w:t>
      </w:r>
      <w:r>
        <w:rPr>
          <w:rFonts w:eastAsiaTheme="minorEastAsia" w:hint="eastAsia"/>
          <w:lang w:val="en-US" w:eastAsia="zh-CN"/>
        </w:rPr>
        <w:t xml:space="preserve"> in R16</w:t>
      </w:r>
      <w:r>
        <w:rPr>
          <w:rFonts w:eastAsia="MS Mincho"/>
          <w:lang w:val="en-US"/>
        </w:rPr>
        <w:t>, and</w:t>
      </w:r>
      <w:r w:rsidRPr="00147840">
        <w:rPr>
          <w:rFonts w:eastAsia="MS Mincho"/>
          <w:lang w:val="en-US"/>
        </w:rPr>
        <w:t xml:space="preserve"> is convenient for network development and deployment.</w:t>
      </w:r>
      <w:r>
        <w:rPr>
          <w:rFonts w:eastAsiaTheme="minorEastAsia" w:hint="eastAsia"/>
          <w:lang w:val="en-US" w:eastAsia="zh-CN"/>
        </w:rPr>
        <w:t xml:space="preserve"> </w:t>
      </w:r>
    </w:p>
    <w:p w:rsidR="00144DA7" w:rsidRDefault="00BF24CD" w:rsidP="00F6207D">
      <w:p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For</w:t>
      </w:r>
      <w:r w:rsidR="00147840" w:rsidRPr="00147840">
        <w:rPr>
          <w:rFonts w:eastAsia="MS Mincho"/>
          <w:lang w:val="en-US"/>
        </w:rPr>
        <w:t xml:space="preserve"> the accuracy of jitter measurement</w:t>
      </w:r>
      <w:r>
        <w:rPr>
          <w:rFonts w:eastAsiaTheme="minorEastAsia" w:hint="eastAsia"/>
          <w:lang w:val="en-US" w:eastAsia="zh-CN"/>
        </w:rPr>
        <w:t>, s</w:t>
      </w:r>
      <w:r w:rsidR="00147840" w:rsidRPr="00147840">
        <w:rPr>
          <w:rFonts w:eastAsia="MS Mincho"/>
          <w:lang w:val="en-US"/>
        </w:rPr>
        <w:t xml:space="preserve">ince the delay of </w:t>
      </w:r>
      <w:proofErr w:type="spellStart"/>
      <w:r w:rsidR="00147840" w:rsidRPr="00147840">
        <w:rPr>
          <w:rFonts w:eastAsia="MS Mincho"/>
          <w:lang w:val="en-US"/>
        </w:rPr>
        <w:t>QoS</w:t>
      </w:r>
      <w:proofErr w:type="spellEnd"/>
      <w:r w:rsidR="00147840" w:rsidRPr="00147840">
        <w:rPr>
          <w:rFonts w:eastAsia="MS Mincho"/>
          <w:lang w:val="en-US"/>
        </w:rPr>
        <w:t xml:space="preserve"> monitoring is an estimated value, the jitter value can also be an estimated value</w:t>
      </w:r>
      <w:r w:rsidR="00147840">
        <w:rPr>
          <w:rFonts w:eastAsia="MS Mincho"/>
          <w:lang w:val="en-US"/>
        </w:rPr>
        <w:t>.</w:t>
      </w:r>
      <w:r w:rsidR="00F6207D">
        <w:rPr>
          <w:rFonts w:eastAsiaTheme="minorEastAsia" w:hint="eastAsia"/>
          <w:lang w:val="en-US" w:eastAsia="zh-CN"/>
        </w:rPr>
        <w:t xml:space="preserve"> </w:t>
      </w:r>
      <w:proofErr w:type="gramStart"/>
      <w:r w:rsidR="00F6207D">
        <w:rPr>
          <w:rFonts w:eastAsiaTheme="minorEastAsia" w:hint="eastAsia"/>
          <w:lang w:val="en-US" w:eastAsia="zh-CN"/>
        </w:rPr>
        <w:t>And</w:t>
      </w:r>
      <w:proofErr w:type="gramEnd"/>
      <w:r w:rsidR="00F6207D">
        <w:rPr>
          <w:rFonts w:eastAsiaTheme="minorEastAsia" w:hint="eastAsia"/>
          <w:lang w:val="en-US" w:eastAsia="zh-CN"/>
        </w:rPr>
        <w:t xml:space="preserve"> i</w:t>
      </w:r>
      <w:r w:rsidR="0073260D" w:rsidRPr="0073260D">
        <w:rPr>
          <w:rFonts w:eastAsia="MS Mincho"/>
          <w:lang w:val="en-US"/>
        </w:rPr>
        <w:t>n SA</w:t>
      </w:r>
      <w:r w:rsidR="0073260D" w:rsidRPr="00F6207D">
        <w:rPr>
          <w:rFonts w:eastAsia="MS Mincho"/>
          <w:lang w:val="en-US"/>
        </w:rPr>
        <w:t>5,</w:t>
      </w:r>
      <w:r w:rsidR="00C33FF0" w:rsidRPr="00F6207D">
        <w:rPr>
          <w:rFonts w:eastAsia="MS Mincho"/>
          <w:lang w:val="en-US"/>
        </w:rPr>
        <w:t xml:space="preserve"> t</w:t>
      </w:r>
      <w:r w:rsidR="00144DA7" w:rsidRPr="00F6207D">
        <w:rPr>
          <w:rFonts w:eastAsia="MS Mincho"/>
          <w:lang w:val="en-US"/>
        </w:rPr>
        <w:t xml:space="preserve">he delay </w:t>
      </w:r>
      <w:r w:rsidR="00F6207D" w:rsidRPr="00F6207D">
        <w:rPr>
          <w:rFonts w:eastAsiaTheme="minorEastAsia" w:hint="eastAsia"/>
          <w:lang w:val="en-US" w:eastAsia="zh-CN"/>
        </w:rPr>
        <w:t xml:space="preserve">from UE to RAN </w:t>
      </w:r>
      <w:r w:rsidR="00F6207D" w:rsidRPr="00F6207D">
        <w:rPr>
          <w:rFonts w:eastAsia="MS Mincho"/>
          <w:lang w:val="en-US"/>
        </w:rPr>
        <w:t xml:space="preserve">measured </w:t>
      </w:r>
      <w:r w:rsidR="00F6207D" w:rsidRPr="00F6207D">
        <w:rPr>
          <w:rFonts w:eastAsiaTheme="minorEastAsia" w:hint="eastAsia"/>
          <w:lang w:val="en-US" w:eastAsia="zh-CN"/>
        </w:rPr>
        <w:t>in</w:t>
      </w:r>
      <w:r w:rsidR="00144DA7" w:rsidRPr="00F6207D">
        <w:rPr>
          <w:rFonts w:eastAsia="MS Mincho"/>
          <w:lang w:val="en-US"/>
        </w:rPr>
        <w:t xml:space="preserve"> RAN side is determined by the value of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sent to the RAN by the </w:t>
      </w:r>
      <w:r w:rsidR="0073260D" w:rsidRPr="00F6207D">
        <w:rPr>
          <w:rFonts w:eastAsiaTheme="minorEastAsia" w:hint="eastAsia"/>
          <w:lang w:val="en-US" w:eastAsia="zh-CN"/>
        </w:rPr>
        <w:t>OAM</w:t>
      </w:r>
      <w:r w:rsidR="00144DA7" w:rsidRPr="00F6207D">
        <w:rPr>
          <w:rFonts w:eastAsia="MS Mincho"/>
          <w:lang w:val="en-US"/>
        </w:rPr>
        <w:t>.</w:t>
      </w:r>
      <w:r w:rsidR="00144DA7" w:rsidRPr="00F6207D">
        <w:t xml:space="preserve"> </w:t>
      </w:r>
      <w:proofErr w:type="gramStart"/>
      <w:r w:rsidR="00144DA7" w:rsidRPr="00F6207D">
        <w:rPr>
          <w:rFonts w:eastAsia="MS Mincho"/>
          <w:lang w:val="en-US"/>
        </w:rPr>
        <w:t xml:space="preserve">the number of packets covered by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is determined by actual conditions, in othe</w:t>
      </w:r>
      <w:r w:rsidR="00F6207D" w:rsidRPr="00F6207D">
        <w:rPr>
          <w:rFonts w:eastAsia="MS Mincho"/>
          <w:lang w:val="en-US"/>
        </w:rPr>
        <w:t>r words, RAN can measure the de</w:t>
      </w:r>
      <w:r w:rsidR="00144DA7" w:rsidRPr="00F6207D">
        <w:rPr>
          <w:rFonts w:eastAsia="MS Mincho"/>
          <w:lang w:val="en-US"/>
        </w:rPr>
        <w:t>l</w:t>
      </w:r>
      <w:r w:rsidR="00F6207D" w:rsidRPr="00F6207D">
        <w:rPr>
          <w:rFonts w:eastAsiaTheme="minorEastAsia" w:hint="eastAsia"/>
          <w:lang w:val="en-US" w:eastAsia="zh-CN"/>
        </w:rPr>
        <w:t>a</w:t>
      </w:r>
      <w:r w:rsidR="00144DA7" w:rsidRPr="00F6207D">
        <w:rPr>
          <w:rFonts w:eastAsia="MS Mincho"/>
          <w:lang w:val="en-US"/>
        </w:rPr>
        <w:t>y per packet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small</w:t>
      </w:r>
      <w:r w:rsidR="00144DA7" w:rsidRPr="00F6207D">
        <w:rPr>
          <w:rFonts w:eastAsia="MS Mincho"/>
          <w:lang w:val="en-US"/>
        </w:rPr>
        <w:t xml:space="preserve"> or the average delay of several packets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large</w:t>
      </w:r>
      <w:r w:rsidR="00C33FF0" w:rsidRPr="00F6207D">
        <w:rPr>
          <w:rFonts w:eastAsia="MS Mincho"/>
          <w:lang w:val="en-US"/>
        </w:rPr>
        <w:t xml:space="preserve">, </w:t>
      </w:r>
      <w:r w:rsidR="00F6207D" w:rsidRPr="00F6207D">
        <w:rPr>
          <w:rFonts w:eastAsiaTheme="minorEastAsia" w:hint="eastAsia"/>
          <w:lang w:val="en-US" w:eastAsia="zh-CN"/>
        </w:rPr>
        <w:t xml:space="preserve">and both of them can reflect the RAN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delay.If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we would like to obtain a precise R</w:t>
      </w:r>
      <w:r w:rsidR="00F6207D" w:rsidRPr="00F6207D">
        <w:rPr>
          <w:rFonts w:eastAsiaTheme="minorEastAsia"/>
          <w:lang w:val="en-US" w:eastAsia="zh-CN"/>
        </w:rPr>
        <w:t xml:space="preserve">AN delay measurement, the </w:t>
      </w:r>
      <w:proofErr w:type="spellStart"/>
      <w:r w:rsidR="00F6207D" w:rsidRPr="00F6207D">
        <w:rPr>
          <w:rFonts w:eastAsiaTheme="minor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/>
          <w:lang w:val="en-US" w:eastAsia="zh-CN"/>
        </w:rPr>
        <w:t xml:space="preserve"> can be set to small, </w:t>
      </w:r>
      <w:r w:rsidR="00F6207D" w:rsidRPr="00F6207D">
        <w:rPr>
          <w:rFonts w:eastAsiaTheme="minorEastAsia"/>
          <w:b/>
          <w:lang w:val="en-US" w:eastAsia="zh-CN"/>
        </w:rPr>
        <w:t>which is already covered by R16</w:t>
      </w:r>
      <w:r w:rsidR="00F6207D" w:rsidRPr="00F6207D">
        <w:rPr>
          <w:rFonts w:eastAsiaTheme="minorEastAsia" w:hint="eastAsia"/>
          <w:b/>
          <w:lang w:val="en-US" w:eastAsia="zh-CN"/>
        </w:rPr>
        <w:t xml:space="preserve"> specifications.</w:t>
      </w:r>
      <w:proofErr w:type="gramEnd"/>
    </w:p>
    <w:p w:rsidR="00147840" w:rsidRPr="00147840" w:rsidRDefault="00C33FF0" w:rsidP="00147840">
      <w:pPr>
        <w:rPr>
          <w:rFonts w:eastAsia="MS Mincho"/>
          <w:lang w:val="en-US"/>
        </w:rPr>
      </w:pPr>
      <w:r w:rsidRPr="00F6207D">
        <w:rPr>
          <w:rFonts w:eastAsia="MS Mincho"/>
          <w:lang w:val="en-US"/>
        </w:rPr>
        <w:t>What’s more,</w:t>
      </w:r>
      <w:r w:rsidR="000579FF" w:rsidRPr="00F6207D">
        <w:rPr>
          <w:rFonts w:eastAsia="MS Mincho"/>
          <w:lang w:val="en-US"/>
        </w:rPr>
        <w:t xml:space="preserve"> d</w:t>
      </w:r>
      <w:r w:rsidR="00594CD2" w:rsidRPr="00F6207D">
        <w:rPr>
          <w:rFonts w:eastAsia="MS Mincho"/>
          <w:lang w:val="en-US"/>
        </w:rPr>
        <w:t xml:space="preserve">ifferent </w:t>
      </w:r>
      <w:r w:rsidR="00F6207D">
        <w:rPr>
          <w:rFonts w:eastAsiaTheme="minorEastAsia" w:hint="eastAsia"/>
          <w:lang w:val="en-US" w:eastAsia="zh-CN"/>
        </w:rPr>
        <w:t>applications</w:t>
      </w:r>
      <w:r w:rsidR="00594CD2" w:rsidRPr="00F6207D">
        <w:rPr>
          <w:rFonts w:eastAsia="MS Mincho"/>
          <w:lang w:val="en-US"/>
        </w:rPr>
        <w:t xml:space="preserve"> have different re</w:t>
      </w:r>
      <w:r w:rsidR="00F6207D">
        <w:rPr>
          <w:rFonts w:eastAsia="MS Mincho"/>
          <w:lang w:val="en-US"/>
        </w:rPr>
        <w:t>quirements for jitter accuracy</w:t>
      </w:r>
      <w:r w:rsidR="00F6207D">
        <w:rPr>
          <w:rFonts w:eastAsiaTheme="minorEastAsia" w:hint="eastAsia"/>
          <w:lang w:val="en-US" w:eastAsia="zh-CN"/>
        </w:rPr>
        <w:t xml:space="preserve">, so </w:t>
      </w:r>
      <w:r w:rsidR="00147840" w:rsidRPr="00147840">
        <w:rPr>
          <w:rFonts w:eastAsia="MS Mincho"/>
          <w:lang w:val="en-US"/>
        </w:rPr>
        <w:t xml:space="preserve">we </w:t>
      </w:r>
      <w:r w:rsidR="00F6207D">
        <w:rPr>
          <w:rFonts w:eastAsiaTheme="minorEastAsia" w:hint="eastAsia"/>
          <w:lang w:val="en-US" w:eastAsia="zh-CN"/>
        </w:rPr>
        <w:t xml:space="preserve">propose to include sol#13 </w:t>
      </w:r>
      <w:r w:rsidR="00147840" w:rsidRPr="00147840">
        <w:rPr>
          <w:rFonts w:eastAsia="MS Mincho"/>
          <w:lang w:val="en-US"/>
        </w:rPr>
        <w:t>as a preliminary meth</w:t>
      </w:r>
      <w:r w:rsidR="00F6207D">
        <w:rPr>
          <w:rFonts w:eastAsia="MS Mincho"/>
          <w:lang w:val="en-US"/>
        </w:rPr>
        <w:t>od</w:t>
      </w:r>
      <w:r w:rsidR="00E03816">
        <w:rPr>
          <w:rFonts w:eastAsiaTheme="minorEastAsia" w:hint="eastAsia"/>
          <w:lang w:val="en-US" w:eastAsia="zh-CN"/>
        </w:rPr>
        <w:t xml:space="preserve">, </w:t>
      </w:r>
      <w:r w:rsidR="00E03816">
        <w:rPr>
          <w:rFonts w:eastAsiaTheme="minorEastAsia"/>
          <w:lang w:val="en-US" w:eastAsia="zh-CN"/>
        </w:rPr>
        <w:t>which</w:t>
      </w:r>
      <w:r w:rsidR="00E03816">
        <w:rPr>
          <w:rFonts w:eastAsiaTheme="minorEastAsia" w:hint="eastAsia"/>
          <w:lang w:val="en-US" w:eastAsia="zh-CN"/>
        </w:rPr>
        <w:t xml:space="preserve"> has less </w:t>
      </w:r>
      <w:proofErr w:type="gramStart"/>
      <w:r w:rsidR="00E03816">
        <w:rPr>
          <w:rFonts w:eastAsiaTheme="minorEastAsia" w:hint="eastAsia"/>
          <w:lang w:val="en-US" w:eastAsia="zh-CN"/>
        </w:rPr>
        <w:t>impact</w:t>
      </w:r>
      <w:proofErr w:type="gramEnd"/>
      <w:r w:rsidR="00E03816">
        <w:rPr>
          <w:rFonts w:eastAsiaTheme="minorEastAsia" w:hint="eastAsia"/>
          <w:lang w:val="en-US" w:eastAsia="zh-CN"/>
        </w:rPr>
        <w:t xml:space="preserve"> for the </w:t>
      </w:r>
      <w:r w:rsidR="00E03816">
        <w:rPr>
          <w:rFonts w:eastAsiaTheme="minorEastAsia"/>
          <w:lang w:val="en-US" w:eastAsia="zh-CN"/>
        </w:rPr>
        <w:t>system</w:t>
      </w:r>
      <w:r w:rsidR="00E03816">
        <w:rPr>
          <w:rFonts w:eastAsiaTheme="minorEastAsia" w:hint="eastAsia"/>
          <w:lang w:val="en-US" w:eastAsia="zh-CN"/>
        </w:rPr>
        <w:t xml:space="preserve"> and easy to be adopted for the 5GS</w:t>
      </w:r>
      <w:r w:rsidR="00147840">
        <w:rPr>
          <w:rFonts w:eastAsia="MS Mincho"/>
          <w:lang w:val="en-US"/>
        </w:rPr>
        <w:t>.</w:t>
      </w:r>
    </w:p>
    <w:p w:rsidR="00147840" w:rsidRPr="00805023" w:rsidRDefault="00147840" w:rsidP="00147840">
      <w:pPr>
        <w:rPr>
          <w:rFonts w:eastAsiaTheme="minorEastAsia" w:hint="eastAsia"/>
          <w:lang w:val="en-US" w:eastAsia="zh-CN"/>
        </w:rPr>
      </w:pPr>
    </w:p>
    <w:p w:rsidR="00A93620" w:rsidRPr="00436104" w:rsidRDefault="00147840" w:rsidP="00B3593E">
      <w:pPr>
        <w:pStyle w:val="1"/>
      </w:pPr>
      <w:r>
        <w:t>2.</w:t>
      </w:r>
      <w:r w:rsidR="00B3593E" w:rsidRPr="00436104">
        <w:t xml:space="preserve"> </w:t>
      </w:r>
      <w:r w:rsidR="007B52D8">
        <w:t>Introductio</w:t>
      </w:r>
      <w:r w:rsidR="00BE6AFC" w:rsidRPr="00436104">
        <w:t>n</w:t>
      </w:r>
    </w:p>
    <w:p w:rsidR="00CB4DF0" w:rsidRDefault="00CB4DF0" w:rsidP="000115BD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Jitter </w:t>
      </w:r>
      <w:r>
        <w:rPr>
          <w:rFonts w:eastAsia="宋体"/>
          <w:color w:val="auto"/>
          <w:lang w:eastAsia="zh-CN"/>
        </w:rPr>
        <w:t xml:space="preserve">is an important parameter to show the deterministic performance of 5G network. </w:t>
      </w:r>
      <w:r w:rsidR="00147840">
        <w:rPr>
          <w:rFonts w:eastAsia="宋体"/>
          <w:color w:val="auto"/>
          <w:lang w:eastAsia="zh-CN"/>
        </w:rPr>
        <w:t>J</w:t>
      </w:r>
      <w:r>
        <w:rPr>
          <w:rFonts w:eastAsia="宋体"/>
          <w:color w:val="auto"/>
          <w:lang w:eastAsia="zh-CN"/>
        </w:rPr>
        <w:t>itter measurement is recommended to be support in normative work.</w:t>
      </w:r>
    </w:p>
    <w:p w:rsidR="00426A87" w:rsidRDefault="005B4F1F" w:rsidP="000115BD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Update</w:t>
      </w:r>
      <w:r>
        <w:rPr>
          <w:rFonts w:eastAsia="宋体" w:hint="eastAsia"/>
          <w:color w:val="auto"/>
          <w:lang w:eastAsia="zh-CN"/>
        </w:rPr>
        <w:t xml:space="preserve"> </w:t>
      </w:r>
      <w:r w:rsidR="00426A87">
        <w:rPr>
          <w:rFonts w:eastAsia="宋体" w:hint="eastAsia"/>
          <w:color w:val="auto"/>
          <w:lang w:eastAsia="zh-CN"/>
        </w:rPr>
        <w:t>the conclusion for part of Key</w:t>
      </w:r>
      <w:r>
        <w:rPr>
          <w:rFonts w:eastAsia="宋体"/>
          <w:color w:val="auto"/>
          <w:lang w:eastAsia="zh-CN"/>
        </w:rPr>
        <w:t xml:space="preserve"> Issue</w:t>
      </w:r>
      <w:r w:rsidR="00426A87">
        <w:rPr>
          <w:rFonts w:eastAsia="宋体" w:hint="eastAsia"/>
          <w:color w:val="auto"/>
          <w:lang w:eastAsia="zh-CN"/>
        </w:rPr>
        <w:t xml:space="preserve"> 3A that the jitter is </w:t>
      </w:r>
      <w:r w:rsidR="00426A87">
        <w:rPr>
          <w:rFonts w:eastAsia="宋体"/>
          <w:color w:val="auto"/>
          <w:lang w:eastAsia="zh-CN"/>
        </w:rPr>
        <w:t>recommend</w:t>
      </w:r>
      <w:r w:rsidR="00426A87">
        <w:rPr>
          <w:rFonts w:eastAsia="宋体" w:hint="eastAsia"/>
          <w:color w:val="auto"/>
          <w:lang w:eastAsia="zh-CN"/>
        </w:rPr>
        <w:t xml:space="preserve"> for normative work.</w:t>
      </w:r>
    </w:p>
    <w:p w:rsidR="00CA6115" w:rsidRPr="00436104" w:rsidRDefault="00147840" w:rsidP="000C7ED3">
      <w:pPr>
        <w:pStyle w:val="1"/>
        <w:jc w:val="both"/>
      </w:pPr>
      <w:r>
        <w:t>3.</w:t>
      </w:r>
      <w:r w:rsidR="00CA6115" w:rsidRPr="00436104">
        <w:t xml:space="preserve"> Text Proposal</w:t>
      </w:r>
    </w:p>
    <w:p w:rsidR="006B07ED" w:rsidRPr="00436104" w:rsidRDefault="00F40EE5" w:rsidP="006B07ED">
      <w:pPr>
        <w:jc w:val="both"/>
        <w:rPr>
          <w:lang w:eastAsia="zh-CN"/>
        </w:rPr>
      </w:pPr>
      <w:r w:rsidRPr="00436104">
        <w:rPr>
          <w:lang w:eastAsia="zh-CN"/>
        </w:rPr>
        <w:t xml:space="preserve">It is proposed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</w:t>
      </w:r>
      <w:r w:rsidR="00CA6F25">
        <w:rPr>
          <w:lang w:eastAsia="zh-CN"/>
        </w:rPr>
        <w:t>00-20.</w:t>
      </w:r>
      <w:r w:rsidR="006B07ED" w:rsidRPr="00436104">
        <w:rPr>
          <w:lang w:eastAsia="zh-CN"/>
        </w:rPr>
        <w:t xml:space="preserve"> </w:t>
      </w:r>
    </w:p>
    <w:p w:rsidR="006B07ED" w:rsidRPr="00436104" w:rsidRDefault="006B07ED" w:rsidP="006B0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1210A0" w:rsidRPr="00727589" w:rsidRDefault="001210A0" w:rsidP="001210A0">
      <w:pPr>
        <w:pStyle w:val="2"/>
        <w:rPr>
          <w:rFonts w:eastAsia="宋体"/>
          <w:lang w:eastAsia="zh-CN"/>
        </w:rPr>
      </w:pPr>
      <w:bookmarkStart w:id="0" w:name="_Toc54930442"/>
      <w:bookmarkStart w:id="1" w:name="_Toc519004414"/>
      <w:r w:rsidRPr="00727589">
        <w:t>8.x</w:t>
      </w:r>
      <w:r w:rsidRPr="00727589">
        <w:tab/>
        <w:t xml:space="preserve">Key Issue #3A: </w:t>
      </w:r>
      <w:r w:rsidRPr="00727589">
        <w:rPr>
          <w:rFonts w:eastAsia="宋体"/>
          <w:lang w:eastAsia="zh-CN"/>
        </w:rPr>
        <w:t xml:space="preserve">Exposure of deterministic </w:t>
      </w:r>
      <w:proofErr w:type="spellStart"/>
      <w:r w:rsidRPr="00727589">
        <w:rPr>
          <w:rFonts w:eastAsia="宋体"/>
          <w:lang w:eastAsia="zh-CN"/>
        </w:rPr>
        <w:t>QoS</w:t>
      </w:r>
      <w:bookmarkEnd w:id="0"/>
      <w:proofErr w:type="spellEnd"/>
    </w:p>
    <w:p w:rsidR="001210A0" w:rsidRPr="00727589" w:rsidRDefault="001210A0" w:rsidP="001210A0">
      <w:pPr>
        <w:rPr>
          <w:lang w:eastAsia="zh-CN"/>
        </w:rPr>
      </w:pPr>
      <w:r w:rsidRPr="00727589">
        <w:rPr>
          <w:lang w:eastAsia="zh-CN"/>
        </w:rPr>
        <w:t>The following is taken as the basis for the way forward:</w:t>
      </w:r>
    </w:p>
    <w:p w:rsidR="001210A0" w:rsidRPr="00727589" w:rsidRDefault="001210A0" w:rsidP="001210A0">
      <w:pPr>
        <w:rPr>
          <w:lang w:eastAsia="zh-CN"/>
        </w:rPr>
      </w:pPr>
      <w:r w:rsidRPr="00727589">
        <w:rPr>
          <w:rFonts w:eastAsia="宋体"/>
          <w:lang w:eastAsia="zh-CN"/>
        </w:rPr>
        <w:t>Take solution#5 as basis for KI#3A:</w:t>
      </w:r>
    </w:p>
    <w:p w:rsidR="001210A0" w:rsidRPr="00727589" w:rsidRDefault="001210A0" w:rsidP="001210A0">
      <w:pPr>
        <w:pStyle w:val="B1"/>
      </w:pPr>
      <w:r w:rsidRPr="00727589">
        <w:t>-</w:t>
      </w:r>
      <w:r w:rsidRPr="00727589">
        <w:tab/>
        <w:t xml:space="preserve">The AF provides traffic related description and </w:t>
      </w:r>
      <w:proofErr w:type="spellStart"/>
      <w:r w:rsidRPr="00727589">
        <w:t>QoS</w:t>
      </w:r>
      <w:proofErr w:type="spellEnd"/>
      <w:r w:rsidRPr="00727589">
        <w:t xml:space="preserve"> requirement: 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UE related Identification used to determine target UE PDU Session, AF Identification, a Traffic Description, a 5GS delay, Bandwidth, which are used to identify the target traffic and related </w:t>
      </w:r>
      <w:proofErr w:type="spellStart"/>
      <w:r w:rsidRPr="00727589">
        <w:t>Qo</w:t>
      </w:r>
      <w:r w:rsidRPr="00727589">
        <w:rPr>
          <w:rFonts w:hint="eastAsia"/>
        </w:rPr>
        <w:t>S</w:t>
      </w:r>
      <w:proofErr w:type="spellEnd"/>
      <w:r w:rsidRPr="00727589">
        <w:t xml:space="preserve"> requirement.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>Flow Direction, Burst Arrival Time at UE (uplink) or UPF (downlink), Burst Size, Burst Periodicity, and a Timing Domain, which are used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the Burst Spread should be included is FFS.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</w:t>
      </w:r>
      <w:proofErr w:type="spellStart"/>
      <w:r w:rsidRPr="00727589">
        <w:t>Qbv</w:t>
      </w:r>
      <w:proofErr w:type="spellEnd"/>
      <w:r w:rsidRPr="00727589">
        <w:t xml:space="preserve">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is assumed that Rel-16 hold and forward functionality in DS-TT and NW-TT is re-used.</w:t>
      </w:r>
    </w:p>
    <w:p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a requirement exists that hold and forward functionality is needed for VIAPA services needs to be confirmed by SA1.</w:t>
      </w:r>
    </w:p>
    <w:p w:rsidR="000115BD" w:rsidRDefault="001210A0" w:rsidP="001210A0">
      <w:pPr>
        <w:pStyle w:val="EditorsNote"/>
        <w:rPr>
          <w:ins w:id="2" w:author="cmcc-wd" w:date="2020-11-09T11:03:00Z"/>
        </w:rPr>
      </w:pPr>
      <w:del w:id="3" w:author="cmcc-wd" w:date="2020-11-09T11:07:00Z">
        <w:r w:rsidRPr="00727589" w:rsidDel="00752D8C">
          <w:delText>Editor's note: Need for Jitter measurement is FFS.</w:delText>
        </w:r>
      </w:del>
    </w:p>
    <w:p w:rsidR="00000000" w:rsidRDefault="00752D8C">
      <w:pPr>
        <w:pStyle w:val="B2"/>
        <w:rPr>
          <w:rFonts w:eastAsiaTheme="minorEastAsia"/>
          <w:lang w:eastAsia="zh-CN"/>
        </w:rPr>
      </w:pPr>
      <w:ins w:id="4" w:author="cmcc-wd" w:date="2020-11-09T11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5" w:author="cmcc" w:date="2021-02-07T18:51:00Z">
        <w:r w:rsidR="00034C13" w:rsidRPr="00034C13">
          <w:rPr>
            <w:rFonts w:eastAsiaTheme="minorEastAsia"/>
            <w:lang w:eastAsia="zh-CN"/>
          </w:rPr>
          <w:t xml:space="preserve">Jitter measurement </w:t>
        </w:r>
        <w:proofErr w:type="gramStart"/>
        <w:r w:rsidR="00034C13" w:rsidRPr="00034C13">
          <w:rPr>
            <w:rFonts w:eastAsiaTheme="minorEastAsia"/>
            <w:lang w:eastAsia="zh-CN"/>
          </w:rPr>
          <w:t>may be used</w:t>
        </w:r>
        <w:proofErr w:type="gramEnd"/>
        <w:r w:rsidR="00034C13" w:rsidRPr="00034C13">
          <w:rPr>
            <w:rFonts w:eastAsiaTheme="minorEastAsia"/>
            <w:lang w:eastAsia="zh-CN"/>
          </w:rPr>
          <w:t xml:space="preserve"> to show the </w:t>
        </w:r>
        <w:proofErr w:type="spellStart"/>
        <w:r w:rsidR="00034C13" w:rsidRPr="00034C13">
          <w:rPr>
            <w:rFonts w:eastAsiaTheme="minorEastAsia"/>
            <w:lang w:eastAsia="zh-CN"/>
          </w:rPr>
          <w:t>deterministc</w:t>
        </w:r>
        <w:proofErr w:type="spellEnd"/>
        <w:r w:rsidR="00034C13" w:rsidRPr="00034C13">
          <w:rPr>
            <w:rFonts w:eastAsiaTheme="minorEastAsia"/>
            <w:lang w:eastAsia="zh-CN"/>
          </w:rPr>
          <w:t xml:space="preserve"> transmission performance of 5G network. The PCF calculates an estimation of jitter based on </w:t>
        </w:r>
        <w:proofErr w:type="spellStart"/>
        <w:r w:rsidR="00034C13" w:rsidRPr="00034C13">
          <w:rPr>
            <w:rFonts w:eastAsiaTheme="minorEastAsia"/>
            <w:lang w:eastAsia="zh-CN"/>
          </w:rPr>
          <w:t>QoS</w:t>
        </w:r>
        <w:proofErr w:type="spellEnd"/>
        <w:r w:rsidR="00034C13" w:rsidRPr="00034C13">
          <w:rPr>
            <w:rFonts w:eastAsiaTheme="minorEastAsia"/>
            <w:lang w:eastAsia="zh-CN"/>
          </w:rPr>
          <w:t xml:space="preserve"> monitoring method in Rel-16, and </w:t>
        </w:r>
        <w:proofErr w:type="gramStart"/>
        <w:r w:rsidR="00034C13" w:rsidRPr="00034C13">
          <w:rPr>
            <w:rFonts w:eastAsiaTheme="minorEastAsia"/>
            <w:lang w:eastAsia="zh-CN"/>
          </w:rPr>
          <w:t>report</w:t>
        </w:r>
        <w:proofErr w:type="gramEnd"/>
        <w:r w:rsidR="00034C13" w:rsidRPr="00034C13">
          <w:rPr>
            <w:rFonts w:eastAsiaTheme="minorEastAsia"/>
            <w:lang w:eastAsia="zh-CN"/>
          </w:rPr>
          <w:t xml:space="preserve"> this parameter to AF through NEF based on AF request.</w:t>
        </w:r>
      </w:ins>
    </w:p>
    <w:p w:rsidR="00612152" w:rsidRPr="00436104" w:rsidRDefault="00612152" w:rsidP="0061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B4DF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p w:rsidR="00CA089A" w:rsidRPr="001F219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</w:p>
    <w:sectPr w:rsidR="00CA089A" w:rsidRPr="001F2198" w:rsidSect="00353F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D1" w:rsidRDefault="009F53D1">
      <w:r>
        <w:separator/>
      </w:r>
    </w:p>
    <w:p w:rsidR="009F53D1" w:rsidRDefault="009F53D1"/>
  </w:endnote>
  <w:endnote w:type="continuationSeparator" w:id="0">
    <w:p w:rsidR="009F53D1" w:rsidRDefault="009F53D1">
      <w:r>
        <w:continuationSeparator/>
      </w:r>
    </w:p>
    <w:p w:rsidR="009F53D1" w:rsidRDefault="009F53D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D1" w:rsidRDefault="009F53D1">
      <w:r>
        <w:separator/>
      </w:r>
    </w:p>
    <w:p w:rsidR="009F53D1" w:rsidRDefault="009F53D1"/>
  </w:footnote>
  <w:footnote w:type="continuationSeparator" w:id="0">
    <w:p w:rsidR="009F53D1" w:rsidRDefault="009F53D1">
      <w:r>
        <w:continuationSeparator/>
      </w:r>
    </w:p>
    <w:p w:rsidR="009F53D1" w:rsidRDefault="009F53D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B33E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B33ED">
      <w:rPr>
        <w:rFonts w:ascii="Arial" w:hAnsi="Arial" w:cs="Arial"/>
        <w:b/>
        <w:bCs/>
        <w:sz w:val="18"/>
      </w:rPr>
      <w:fldChar w:fldCharType="separate"/>
    </w:r>
    <w:r w:rsidR="002D0BBF">
      <w:rPr>
        <w:rFonts w:ascii="Arial" w:hAnsi="Arial" w:cs="Arial"/>
        <w:b/>
        <w:bCs/>
        <w:noProof/>
        <w:sz w:val="18"/>
      </w:rPr>
      <w:t>1</w:t>
    </w:r>
    <w:r w:rsidR="008B33ED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B0112"/>
    <w:multiLevelType w:val="hybridMultilevel"/>
    <w:tmpl w:val="76F28D2E"/>
    <w:lvl w:ilvl="0" w:tplc="95D210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>
    <w:nsid w:val="61D73A38"/>
    <w:multiLevelType w:val="hybridMultilevel"/>
    <w:tmpl w:val="8006CC34"/>
    <w:lvl w:ilvl="0" w:tplc="D942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>
    <w:nsid w:val="63E046D3"/>
    <w:multiLevelType w:val="hybridMultilevel"/>
    <w:tmpl w:val="646E561A"/>
    <w:lvl w:ilvl="0" w:tplc="E9644A86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1E28C3"/>
    <w:multiLevelType w:val="hybridMultilevel"/>
    <w:tmpl w:val="E2742A82"/>
    <w:lvl w:ilvl="0" w:tplc="1B4C8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6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67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21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E8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E9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20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80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47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0C3A6C"/>
    <w:multiLevelType w:val="hybridMultilevel"/>
    <w:tmpl w:val="A72A7F3A"/>
    <w:lvl w:ilvl="0" w:tplc="E918F4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5">
    <w:nsid w:val="73247536"/>
    <w:multiLevelType w:val="hybridMultilevel"/>
    <w:tmpl w:val="012ADF90"/>
    <w:lvl w:ilvl="0" w:tplc="0B8AF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083D49"/>
    <w:multiLevelType w:val="hybridMultilevel"/>
    <w:tmpl w:val="75DAC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  <w:num w:numId="13">
    <w:abstractNumId w:val="13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BD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C13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579FF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49CE"/>
    <w:rsid w:val="0007536B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6B85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0A0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0B5"/>
    <w:rsid w:val="00142E47"/>
    <w:rsid w:val="0014413E"/>
    <w:rsid w:val="00144DA7"/>
    <w:rsid w:val="0014582F"/>
    <w:rsid w:val="001464F3"/>
    <w:rsid w:val="0014688E"/>
    <w:rsid w:val="00147840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4F6"/>
    <w:rsid w:val="00170A7C"/>
    <w:rsid w:val="00170BCE"/>
    <w:rsid w:val="00171951"/>
    <w:rsid w:val="0017207F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258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296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2E75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198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437F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0347"/>
    <w:rsid w:val="00252101"/>
    <w:rsid w:val="0025240D"/>
    <w:rsid w:val="00252DDE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BBF"/>
    <w:rsid w:val="002D0CC3"/>
    <w:rsid w:val="002D152E"/>
    <w:rsid w:val="002D16A4"/>
    <w:rsid w:val="002D1E5B"/>
    <w:rsid w:val="002D2752"/>
    <w:rsid w:val="002D3166"/>
    <w:rsid w:val="002D44D8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782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058"/>
    <w:rsid w:val="00316798"/>
    <w:rsid w:val="003169D3"/>
    <w:rsid w:val="00316D46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5661C"/>
    <w:rsid w:val="003607F8"/>
    <w:rsid w:val="00360CF4"/>
    <w:rsid w:val="003619B5"/>
    <w:rsid w:val="00361C57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8A2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63"/>
    <w:rsid w:val="003D5774"/>
    <w:rsid w:val="003D5E36"/>
    <w:rsid w:val="003D632E"/>
    <w:rsid w:val="003D6404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E7B82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26A87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A90"/>
    <w:rsid w:val="00470CA4"/>
    <w:rsid w:val="00472FC7"/>
    <w:rsid w:val="0047337D"/>
    <w:rsid w:val="004745FD"/>
    <w:rsid w:val="00474713"/>
    <w:rsid w:val="00474CAB"/>
    <w:rsid w:val="00474F2F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3D8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CD2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4F1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15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203D"/>
    <w:rsid w:val="00662061"/>
    <w:rsid w:val="0066227F"/>
    <w:rsid w:val="0066251F"/>
    <w:rsid w:val="00662B10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480"/>
    <w:rsid w:val="006C0A54"/>
    <w:rsid w:val="006C1208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2EFC"/>
    <w:rsid w:val="006D3AE5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60D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2EA9"/>
    <w:rsid w:val="0074304D"/>
    <w:rsid w:val="007445FE"/>
    <w:rsid w:val="00744FCE"/>
    <w:rsid w:val="0074528A"/>
    <w:rsid w:val="00747C44"/>
    <w:rsid w:val="00750A41"/>
    <w:rsid w:val="007516E8"/>
    <w:rsid w:val="007518AE"/>
    <w:rsid w:val="00752D8C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161"/>
    <w:rsid w:val="00801464"/>
    <w:rsid w:val="00802E45"/>
    <w:rsid w:val="00802E9A"/>
    <w:rsid w:val="00803142"/>
    <w:rsid w:val="00804551"/>
    <w:rsid w:val="00805023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3D2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952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D05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3ED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4B32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93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3D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8BA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B02B7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24CD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279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3FF0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2FD"/>
    <w:rsid w:val="00C80BE3"/>
    <w:rsid w:val="00C80EAD"/>
    <w:rsid w:val="00C8230D"/>
    <w:rsid w:val="00C83529"/>
    <w:rsid w:val="00C83CA4"/>
    <w:rsid w:val="00C83D2F"/>
    <w:rsid w:val="00C8425E"/>
    <w:rsid w:val="00C845DE"/>
    <w:rsid w:val="00C8560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101"/>
    <w:rsid w:val="00C9791E"/>
    <w:rsid w:val="00CA0156"/>
    <w:rsid w:val="00CA089A"/>
    <w:rsid w:val="00CA0B4B"/>
    <w:rsid w:val="00CA1995"/>
    <w:rsid w:val="00CA22FF"/>
    <w:rsid w:val="00CA2418"/>
    <w:rsid w:val="00CA5B19"/>
    <w:rsid w:val="00CA6115"/>
    <w:rsid w:val="00CA6A05"/>
    <w:rsid w:val="00CA6F25"/>
    <w:rsid w:val="00CA7003"/>
    <w:rsid w:val="00CB22AB"/>
    <w:rsid w:val="00CB2822"/>
    <w:rsid w:val="00CB285D"/>
    <w:rsid w:val="00CB3393"/>
    <w:rsid w:val="00CB4DF0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5B68"/>
    <w:rsid w:val="00CC77FF"/>
    <w:rsid w:val="00CC780F"/>
    <w:rsid w:val="00CC7F9E"/>
    <w:rsid w:val="00CD02B7"/>
    <w:rsid w:val="00CD0E9E"/>
    <w:rsid w:val="00CD1922"/>
    <w:rsid w:val="00CD27F3"/>
    <w:rsid w:val="00CD29F6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B39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CCD"/>
    <w:rsid w:val="00D40041"/>
    <w:rsid w:val="00D40158"/>
    <w:rsid w:val="00D41230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27F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30AA"/>
    <w:rsid w:val="00E03816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2D7E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364F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1572"/>
    <w:rsid w:val="00ED2DA3"/>
    <w:rsid w:val="00ED4E38"/>
    <w:rsid w:val="00ED5DA1"/>
    <w:rsid w:val="00ED5E13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6BEB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F5D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07D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3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2D70CF-B3E8-4D0A-B1FF-896F5ECD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</cp:lastModifiedBy>
  <cp:revision>2</cp:revision>
  <cp:lastPrinted>2018-08-13T09:59:00Z</cp:lastPrinted>
  <dcterms:created xsi:type="dcterms:W3CDTF">2021-02-07T11:05:00Z</dcterms:created>
  <dcterms:modified xsi:type="dcterms:W3CDTF">2021-02-07T11:05:00Z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